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3F077D7D" w:rsidR="000F6004" w:rsidRPr="00C02B52" w:rsidRDefault="000F6004" w:rsidP="007B5D96">
      <w:pPr>
        <w:pStyle w:val="CRCoverPage"/>
        <w:outlineLvl w:val="0"/>
        <w:rPr>
          <w:b/>
          <w:noProof/>
          <w:sz w:val="24"/>
        </w:rPr>
      </w:pPr>
      <w:r w:rsidRPr="00C02B52">
        <w:rPr>
          <w:b/>
          <w:noProof/>
          <w:sz w:val="24"/>
        </w:rPr>
        <w:t>3GPP TSG RAN WG1 #11</w:t>
      </w:r>
      <w:r w:rsidR="003B01BF">
        <w:rPr>
          <w:b/>
          <w:noProof/>
          <w:sz w:val="24"/>
        </w:rPr>
        <w:t>4bis</w:t>
      </w:r>
      <w:r>
        <w:rPr>
          <w:b/>
          <w:noProof/>
          <w:sz w:val="24"/>
        </w:rPr>
        <w:t xml:space="preserve">                                                             </w:t>
      </w:r>
      <w:r w:rsidR="007730E5">
        <w:rPr>
          <w:b/>
          <w:noProof/>
          <w:sz w:val="24"/>
        </w:rPr>
        <w:t xml:space="preserve">        </w:t>
      </w:r>
      <w:r>
        <w:rPr>
          <w:b/>
          <w:noProof/>
          <w:sz w:val="24"/>
        </w:rPr>
        <w:t xml:space="preserve">     </w:t>
      </w:r>
      <w:r w:rsidRPr="00C02B52">
        <w:rPr>
          <w:b/>
          <w:noProof/>
          <w:sz w:val="24"/>
        </w:rPr>
        <w:t>R1-2</w:t>
      </w:r>
      <w:r w:rsidR="00D828E4">
        <w:rPr>
          <w:b/>
          <w:noProof/>
          <w:sz w:val="24"/>
        </w:rPr>
        <w:t>30</w:t>
      </w:r>
      <w:r w:rsidR="00D96A99">
        <w:rPr>
          <w:b/>
          <w:noProof/>
          <w:sz w:val="24"/>
        </w:rPr>
        <w:t>9892</w:t>
      </w:r>
    </w:p>
    <w:p w14:paraId="28081D71" w14:textId="15D0EA08" w:rsidR="000F6004" w:rsidRPr="00C02B52" w:rsidRDefault="003B01BF" w:rsidP="000F6004">
      <w:pPr>
        <w:pStyle w:val="CRCoverPage"/>
        <w:outlineLvl w:val="0"/>
        <w:rPr>
          <w:b/>
          <w:noProof/>
          <w:sz w:val="24"/>
        </w:rPr>
      </w:pPr>
      <w:r>
        <w:rPr>
          <w:b/>
          <w:noProof/>
          <w:sz w:val="24"/>
        </w:rPr>
        <w:t>Xiamen</w:t>
      </w:r>
      <w:r w:rsidR="007730E5" w:rsidRPr="007730E5">
        <w:rPr>
          <w:b/>
          <w:noProof/>
          <w:sz w:val="24"/>
        </w:rPr>
        <w:t xml:space="preserve">, </w:t>
      </w:r>
      <w:r>
        <w:rPr>
          <w:b/>
          <w:noProof/>
          <w:sz w:val="24"/>
        </w:rPr>
        <w:t>China</w:t>
      </w:r>
      <w:r w:rsidR="007730E5" w:rsidRPr="007730E5">
        <w:rPr>
          <w:b/>
          <w:noProof/>
          <w:sz w:val="24"/>
        </w:rPr>
        <w:t xml:space="preserve">, </w:t>
      </w:r>
      <w:r>
        <w:rPr>
          <w:b/>
          <w:noProof/>
          <w:sz w:val="24"/>
          <w:lang w:eastAsia="zh-TW"/>
        </w:rPr>
        <w:t>October</w:t>
      </w:r>
      <w:r w:rsidR="007730E5" w:rsidRPr="007730E5">
        <w:rPr>
          <w:b/>
          <w:noProof/>
          <w:sz w:val="24"/>
        </w:rPr>
        <w:t xml:space="preserve"> </w:t>
      </w:r>
      <w:r>
        <w:rPr>
          <w:b/>
          <w:noProof/>
          <w:sz w:val="24"/>
        </w:rPr>
        <w:t>9</w:t>
      </w:r>
      <w:r w:rsidR="007730E5" w:rsidRPr="007730E5">
        <w:rPr>
          <w:b/>
          <w:noProof/>
          <w:sz w:val="24"/>
        </w:rPr>
        <w:t>th –</w:t>
      </w:r>
      <w:r>
        <w:rPr>
          <w:b/>
          <w:noProof/>
          <w:sz w:val="24"/>
          <w:lang w:eastAsia="zh-TW"/>
        </w:rPr>
        <w:t xml:space="preserve"> 13th</w:t>
      </w:r>
      <w:r w:rsidR="007730E5" w:rsidRPr="007730E5">
        <w:rPr>
          <w:b/>
          <w:noProof/>
          <w:sz w:val="24"/>
        </w:rPr>
        <w:t>,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77777777"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77777777" w:rsidR="00C02B52" w:rsidRPr="00410371" w:rsidRDefault="00C02B52" w:rsidP="00527FB9">
            <w:pPr>
              <w:pStyle w:val="CRCoverPage"/>
              <w:spacing w:after="0"/>
              <w:rPr>
                <w:noProof/>
              </w:rPr>
            </w:pP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38995E83" w:rsidR="00C02B52" w:rsidRDefault="002733FA" w:rsidP="00E62DE4">
            <w:pPr>
              <w:pStyle w:val="CRCoverPage"/>
              <w:spacing w:after="0"/>
              <w:ind w:left="100"/>
              <w:rPr>
                <w:noProof/>
              </w:rPr>
            </w:pPr>
            <w:r>
              <w:t>Correction o</w:t>
            </w:r>
            <w:r w:rsidR="00BE2E49">
              <w:t xml:space="preserve">n </w:t>
            </w:r>
            <w:r w:rsidR="002456C9">
              <w:t>minimum time gap for DCI format 2_6</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77777777" w:rsidR="00C02B52" w:rsidRDefault="00CC510D" w:rsidP="00CC510D">
            <w:pPr>
              <w:pStyle w:val="CRCoverPage"/>
              <w:spacing w:after="0"/>
              <w:ind w:left="100"/>
              <w:rPr>
                <w:noProof/>
              </w:rPr>
            </w:pPr>
            <w:r>
              <w:rPr>
                <w:rFonts w:hint="eastAsia"/>
                <w:lang w:eastAsia="zh-TW"/>
              </w:rPr>
              <w:t>ASUSTeK</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3501D040"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1F7B83">
              <w:rPr>
                <w:noProof/>
                <w:lang w:eastAsia="zh-TW"/>
              </w:rPr>
              <w:t>0</w:t>
            </w:r>
            <w:r w:rsidR="002456C9">
              <w:rPr>
                <w:noProof/>
                <w:lang w:eastAsia="zh-TW"/>
              </w:rPr>
              <w:t>9</w:t>
            </w:r>
            <w:r>
              <w:rPr>
                <w:rFonts w:hint="eastAsia"/>
                <w:noProof/>
                <w:lang w:eastAsia="zh-TW"/>
              </w:rPr>
              <w:t>-</w:t>
            </w:r>
            <w:r w:rsidR="002456C9">
              <w:rPr>
                <w:noProof/>
                <w:lang w:eastAsia="zh-TW"/>
              </w:rPr>
              <w:t>26</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4F487" w14:textId="45C4235B" w:rsidR="002456C9" w:rsidRDefault="002456C9" w:rsidP="00060810">
            <w:pPr>
              <w:pStyle w:val="CRCoverPage"/>
              <w:spacing w:after="0"/>
              <w:rPr>
                <w:noProof/>
                <w:lang w:eastAsia="zh-TW"/>
              </w:rPr>
            </w:pPr>
            <w:r>
              <w:rPr>
                <w:noProof/>
                <w:lang w:eastAsia="zh-TW"/>
              </w:rPr>
              <w:t xml:space="preserve">A UE </w:t>
            </w:r>
            <w:proofErr w:type="gramStart"/>
            <w:r>
              <w:rPr>
                <w:noProof/>
                <w:lang w:eastAsia="zh-TW"/>
              </w:rPr>
              <w:t>capability ”</w:t>
            </w:r>
            <w:proofErr w:type="spellStart"/>
            <w:r>
              <w:rPr>
                <w:i/>
                <w:iCs/>
              </w:rPr>
              <w:t>MinTimeGap</w:t>
            </w:r>
            <w:proofErr w:type="spellEnd"/>
            <w:proofErr w:type="gramEnd"/>
            <w:r>
              <w:rPr>
                <w:noProof/>
                <w:lang w:eastAsia="zh-TW"/>
              </w:rPr>
              <w:t>” was introduced in Rel-16 to report required time gap to process DCI format 2_6. A new capability “</w:t>
            </w:r>
            <w:r w:rsidR="00D62B8F">
              <w:rPr>
                <w:i/>
                <w:iCs/>
              </w:rPr>
              <w:t>MinTimeGapFR2-2</w:t>
            </w:r>
            <w:r>
              <w:rPr>
                <w:noProof/>
                <w:lang w:eastAsia="zh-TW"/>
              </w:rPr>
              <w:t xml:space="preserve">” was intrduced later </w:t>
            </w:r>
            <w:r w:rsidR="00502590">
              <w:rPr>
                <w:noProof/>
                <w:lang w:eastAsia="zh-TW"/>
              </w:rPr>
              <w:t xml:space="preserve">in Rel-17 </w:t>
            </w:r>
            <w:r>
              <w:rPr>
                <w:noProof/>
                <w:lang w:eastAsia="zh-TW"/>
              </w:rPr>
              <w:t xml:space="preserve">for the same purpose </w:t>
            </w:r>
            <w:r w:rsidR="00ED0FF8">
              <w:rPr>
                <w:noProof/>
                <w:lang w:eastAsia="zh-TW"/>
              </w:rPr>
              <w:t>i</w:t>
            </w:r>
            <w:r>
              <w:rPr>
                <w:noProof/>
                <w:lang w:eastAsia="zh-TW"/>
              </w:rPr>
              <w:t>n FR2-2 to compensate the difference on higher subcarrier spacing, e.g. 480 or 960 kHz, as shown below from TS 38.331 v17.</w:t>
            </w:r>
            <w:r w:rsidR="003C228A">
              <w:rPr>
                <w:noProof/>
                <w:lang w:eastAsia="zh-TW"/>
              </w:rPr>
              <w:t>6</w:t>
            </w:r>
            <w:r>
              <w:rPr>
                <w:noProof/>
                <w:lang w:eastAsia="zh-TW"/>
              </w:rPr>
              <w:t>.0:</w:t>
            </w:r>
          </w:p>
          <w:p w14:paraId="50767B5C" w14:textId="77777777" w:rsidR="002456C9" w:rsidRDefault="002456C9" w:rsidP="00060810">
            <w:pPr>
              <w:pStyle w:val="CRCoverPage"/>
              <w:spacing w:after="0"/>
              <w:rPr>
                <w:noProof/>
                <w:lang w:eastAsia="zh-TW"/>
              </w:rPr>
            </w:pPr>
          </w:p>
          <w:p w14:paraId="491B7951"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MAC-ParametersFRX-Diff-r16 ::=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4E2A5953" w14:textId="1F20303D" w:rsidR="001942EC" w:rsidRPr="001942EC" w:rsidRDefault="004335B3" w:rsidP="00433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49B1A057"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42EC">
              <w:rPr>
                <w:rFonts w:ascii="Courier New" w:eastAsia="Times New Roman" w:hAnsi="Courier New"/>
                <w:noProof/>
                <w:sz w:val="16"/>
                <w:lang w:eastAsia="en-GB"/>
              </w:rPr>
              <w:t xml:space="preserve">    </w:t>
            </w:r>
            <w:r w:rsidRPr="001942EC">
              <w:rPr>
                <w:rFonts w:ascii="Courier New" w:eastAsia="Times New Roman" w:hAnsi="Courier New"/>
                <w:noProof/>
                <w:color w:val="808080"/>
                <w:sz w:val="16"/>
                <w:lang w:eastAsia="en-GB"/>
              </w:rPr>
              <w:t>-- R1 19-1: DRX Adaptation</w:t>
            </w:r>
          </w:p>
          <w:p w14:paraId="3E61059E"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drx-Adaptation-r16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2B215A5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non-SharedSpectrumChAccess-r16      MinTimeGap-r16              </w:t>
            </w:r>
            <w:r w:rsidRPr="001942EC">
              <w:rPr>
                <w:rFonts w:ascii="Courier New" w:eastAsia="Times New Roman" w:hAnsi="Courier New"/>
                <w:noProof/>
                <w:color w:val="993366"/>
                <w:sz w:val="16"/>
                <w:lang w:eastAsia="en-GB"/>
              </w:rPr>
              <w:t>OPTIONAL</w:t>
            </w:r>
            <w:r w:rsidRPr="001942EC">
              <w:rPr>
                <w:rFonts w:ascii="Courier New" w:eastAsia="Times New Roman" w:hAnsi="Courier New"/>
                <w:noProof/>
                <w:sz w:val="16"/>
                <w:lang w:eastAsia="en-GB"/>
              </w:rPr>
              <w:t>,</w:t>
            </w:r>
          </w:p>
          <w:p w14:paraId="39936A3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sharedSpectrumChAccess-r16          MinTimeGap-r16              </w:t>
            </w:r>
            <w:r w:rsidRPr="001942EC">
              <w:rPr>
                <w:rFonts w:ascii="Courier New" w:eastAsia="Times New Roman" w:hAnsi="Courier New"/>
                <w:noProof/>
                <w:color w:val="993366"/>
                <w:sz w:val="16"/>
                <w:lang w:eastAsia="en-GB"/>
              </w:rPr>
              <w:t>OPTIONAL</w:t>
            </w:r>
          </w:p>
          <w:p w14:paraId="675E72B4" w14:textId="636A0AC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                                                                   </w:t>
            </w:r>
          </w:p>
          <w:p w14:paraId="2D636278"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w:t>
            </w:r>
          </w:p>
          <w:p w14:paraId="58C571D4"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29ACC2DC"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BC3A87"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MAC-ParametersFR2-2-r17 ::=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7CE81F2D" w14:textId="03474C92" w:rsidR="001942EC" w:rsidRPr="001942EC" w:rsidRDefault="004335B3" w:rsidP="00D62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1942EC">
              <w:rPr>
                <w:rFonts w:ascii="Courier New" w:eastAsia="Times New Roman" w:hAnsi="Courier New"/>
                <w:noProof/>
                <w:sz w:val="16"/>
                <w:lang w:eastAsia="en-GB"/>
              </w:rPr>
              <w:t>...</w:t>
            </w:r>
          </w:p>
          <w:p w14:paraId="7000EFCB"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drx-Adaptation-r17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6EFC259F"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non-SharedSpectrumChAccess-r17      MinTimeGapFR2-2-r17         </w:t>
            </w:r>
            <w:r w:rsidRPr="001942EC">
              <w:rPr>
                <w:rFonts w:ascii="Courier New" w:eastAsia="Times New Roman" w:hAnsi="Courier New"/>
                <w:noProof/>
                <w:color w:val="993366"/>
                <w:sz w:val="16"/>
                <w:lang w:eastAsia="en-GB"/>
              </w:rPr>
              <w:t>OPTIONAL</w:t>
            </w:r>
            <w:r w:rsidRPr="001942EC">
              <w:rPr>
                <w:rFonts w:ascii="Courier New" w:eastAsia="Times New Roman" w:hAnsi="Courier New"/>
                <w:noProof/>
                <w:sz w:val="16"/>
                <w:lang w:eastAsia="en-GB"/>
              </w:rPr>
              <w:t>,</w:t>
            </w:r>
          </w:p>
          <w:p w14:paraId="5A3C2DBC"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sharedSpectrumChAccess-r17          MinTimeGapFR2-2-r17         </w:t>
            </w:r>
            <w:r w:rsidRPr="001942EC">
              <w:rPr>
                <w:rFonts w:ascii="Courier New" w:eastAsia="Times New Roman" w:hAnsi="Courier New"/>
                <w:noProof/>
                <w:color w:val="993366"/>
                <w:sz w:val="16"/>
                <w:lang w:eastAsia="en-GB"/>
              </w:rPr>
              <w:t>OPTIONAL</w:t>
            </w:r>
          </w:p>
          <w:p w14:paraId="51B37191" w14:textId="2097321B"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                                                                   </w:t>
            </w:r>
          </w:p>
          <w:p w14:paraId="6C18B392"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w:t>
            </w:r>
          </w:p>
          <w:p w14:paraId="0AADD77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31694571" w14:textId="77777777" w:rsidR="00ED0FF8" w:rsidRDefault="00ED0FF8" w:rsidP="004335B3">
            <w:pPr>
              <w:overflowPunct w:val="0"/>
              <w:autoSpaceDE w:val="0"/>
              <w:autoSpaceDN w:val="0"/>
              <w:adjustRightInd w:val="0"/>
              <w:textAlignment w:val="baseline"/>
              <w:rPr>
                <w:rFonts w:ascii="Arial" w:hAnsi="Arial" w:cs="Arial"/>
                <w:lang w:eastAsia="zh-TW"/>
              </w:rPr>
            </w:pPr>
          </w:p>
          <w:p w14:paraId="461C8C19" w14:textId="0C7DFDDF" w:rsidR="007E07A9" w:rsidRPr="004335B3" w:rsidRDefault="004335B3" w:rsidP="004335B3">
            <w:pPr>
              <w:overflowPunct w:val="0"/>
              <w:autoSpaceDE w:val="0"/>
              <w:autoSpaceDN w:val="0"/>
              <w:adjustRightInd w:val="0"/>
              <w:textAlignment w:val="baseline"/>
              <w:rPr>
                <w:rFonts w:ascii="Arial" w:hAnsi="Arial" w:cs="Arial"/>
                <w:lang w:eastAsia="zh-TW"/>
              </w:rPr>
            </w:pPr>
            <w:r>
              <w:rPr>
                <w:rFonts w:ascii="Arial" w:hAnsi="Arial" w:cs="Arial" w:hint="eastAsia"/>
                <w:lang w:eastAsia="zh-TW"/>
              </w:rPr>
              <w:t>H</w:t>
            </w:r>
            <w:r>
              <w:rPr>
                <w:rFonts w:ascii="Arial" w:hAnsi="Arial" w:cs="Arial"/>
                <w:lang w:eastAsia="zh-TW"/>
              </w:rPr>
              <w:t xml:space="preserve">owever, the current text in TS 38.213 regarding the UE processing time for DCI format 2_6 only takes into account the </w:t>
            </w:r>
            <w:proofErr w:type="gramStart"/>
            <w:r>
              <w:rPr>
                <w:rFonts w:ascii="Arial" w:hAnsi="Arial" w:cs="Arial"/>
                <w:lang w:eastAsia="zh-TW"/>
              </w:rPr>
              <w:t xml:space="preserve">reported </w:t>
            </w:r>
            <w:r>
              <w:rPr>
                <w:noProof/>
                <w:lang w:eastAsia="zh-TW"/>
              </w:rPr>
              <w:t>”</w:t>
            </w:r>
            <w:proofErr w:type="spellStart"/>
            <w:r>
              <w:rPr>
                <w:i/>
                <w:iCs/>
              </w:rPr>
              <w:t>MinTimeGap</w:t>
            </w:r>
            <w:proofErr w:type="spellEnd"/>
            <w:proofErr w:type="gramEnd"/>
            <w:r>
              <w:rPr>
                <w:noProof/>
                <w:lang w:eastAsia="zh-TW"/>
              </w:rPr>
              <w:t xml:space="preserve">” </w:t>
            </w:r>
            <w:r>
              <w:rPr>
                <w:rFonts w:ascii="Arial" w:hAnsi="Arial" w:cs="Arial"/>
                <w:lang w:eastAsia="zh-TW"/>
              </w:rPr>
              <w:t xml:space="preserve">value for Rel-16 for lower subcarrier spacing and the reported </w:t>
            </w:r>
            <w:r>
              <w:rPr>
                <w:noProof/>
                <w:lang w:eastAsia="zh-TW"/>
              </w:rPr>
              <w:t>“</w:t>
            </w:r>
            <w:r>
              <w:rPr>
                <w:i/>
                <w:iCs/>
              </w:rPr>
              <w:t>MinTimeGapFR2-2</w:t>
            </w:r>
            <w:r>
              <w:rPr>
                <w:noProof/>
                <w:lang w:eastAsia="zh-TW"/>
              </w:rPr>
              <w:t xml:space="preserve">” </w:t>
            </w:r>
            <w:r>
              <w:rPr>
                <w:rFonts w:ascii="Arial" w:hAnsi="Arial" w:cs="Arial"/>
                <w:lang w:eastAsia="zh-TW"/>
              </w:rPr>
              <w:t>value for Rel-17 for higher subcarrier spacing</w:t>
            </w:r>
            <w:r w:rsidR="005E6803">
              <w:rPr>
                <w:rFonts w:ascii="Arial" w:hAnsi="Arial" w:cs="Arial" w:hint="eastAsia"/>
                <w:lang w:eastAsia="zh-TW"/>
              </w:rPr>
              <w:t xml:space="preserve"> i</w:t>
            </w:r>
            <w:r w:rsidR="005E6803">
              <w:rPr>
                <w:rFonts w:ascii="Arial" w:hAnsi="Arial" w:cs="Arial"/>
                <w:lang w:eastAsia="zh-TW"/>
              </w:rPr>
              <w:t>s missing in current specification</w:t>
            </w:r>
            <w:r>
              <w:rPr>
                <w:rFonts w:ascii="Arial" w:hAnsi="Arial" w:cs="Arial"/>
                <w:lang w:eastAsia="zh-TW"/>
              </w:rPr>
              <w:t>.</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A340E1D" w14:textId="55843C2C" w:rsidR="007B57F9" w:rsidRPr="00670399" w:rsidRDefault="004335B3" w:rsidP="004335B3">
            <w:pPr>
              <w:pStyle w:val="CRCoverPage"/>
              <w:spacing w:after="0"/>
              <w:rPr>
                <w:noProof/>
                <w:lang w:eastAsia="zh-TW"/>
              </w:rPr>
            </w:pPr>
            <w:r>
              <w:rPr>
                <w:noProof/>
                <w:lang w:eastAsia="zh-TW"/>
              </w:rPr>
              <w:t>Add “</w:t>
            </w:r>
            <w:r>
              <w:rPr>
                <w:i/>
                <w:iCs/>
              </w:rPr>
              <w:t xml:space="preserve">MinTimeGapFR2-2” </w:t>
            </w:r>
            <w:r>
              <w:rPr>
                <w:noProof/>
                <w:lang w:eastAsia="zh-TW"/>
              </w:rPr>
              <w:t>to the corresponding text</w:t>
            </w:r>
            <w:r w:rsidR="009F583E">
              <w:rPr>
                <w:noProof/>
                <w:lang w:eastAsia="zh-TW"/>
              </w:rPr>
              <w:t>s</w:t>
            </w:r>
            <w:r>
              <w:rPr>
                <w:noProof/>
                <w:lang w:eastAsia="zh-TW"/>
              </w:rPr>
              <w:t xml:space="preserve"> in addition </w:t>
            </w:r>
            <w:proofErr w:type="gramStart"/>
            <w:r>
              <w:rPr>
                <w:noProof/>
                <w:lang w:eastAsia="zh-TW"/>
              </w:rPr>
              <w:t>to ”</w:t>
            </w:r>
            <w:proofErr w:type="spellStart"/>
            <w:r>
              <w:rPr>
                <w:i/>
                <w:iCs/>
              </w:rPr>
              <w:t>MinTimeGap</w:t>
            </w:r>
            <w:proofErr w:type="spellEnd"/>
            <w:proofErr w:type="gramEnd"/>
            <w:r>
              <w:rPr>
                <w:noProof/>
                <w:lang w:eastAsia="zh-TW"/>
              </w:rPr>
              <w:t>”.</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3D395FA2" w:rsidR="007E07A9" w:rsidRDefault="004335B3" w:rsidP="00502590">
            <w:pPr>
              <w:pStyle w:val="CRCoverPage"/>
              <w:spacing w:after="0"/>
              <w:rPr>
                <w:noProof/>
                <w:lang w:eastAsia="zh-TW"/>
              </w:rPr>
            </w:pPr>
            <w:r>
              <w:rPr>
                <w:noProof/>
                <w:lang w:eastAsia="zh-TW"/>
              </w:rPr>
              <w:t xml:space="preserve">It is </w:t>
            </w:r>
            <w:r w:rsidR="00502590">
              <w:rPr>
                <w:noProof/>
                <w:lang w:eastAsia="zh-TW"/>
              </w:rPr>
              <w:t xml:space="preserve">missing </w:t>
            </w:r>
            <w:r w:rsidR="00ED0FF8">
              <w:rPr>
                <w:noProof/>
                <w:lang w:eastAsia="zh-TW"/>
              </w:rPr>
              <w:t xml:space="preserve">how the reported </w:t>
            </w:r>
            <w:r w:rsidR="00ED0FF8">
              <w:rPr>
                <w:i/>
                <w:iCs/>
              </w:rPr>
              <w:t>MinTimeGapFR2-2</w:t>
            </w:r>
            <w:r w:rsidR="00ED0FF8">
              <w:rPr>
                <w:rFonts w:hint="eastAsia"/>
                <w:noProof/>
                <w:lang w:eastAsia="zh-TW"/>
              </w:rPr>
              <w:t xml:space="preserve"> </w:t>
            </w:r>
            <w:r w:rsidR="00ED0FF8">
              <w:rPr>
                <w:noProof/>
                <w:lang w:eastAsia="zh-TW"/>
              </w:rPr>
              <w:t>value relates to processing requirement of DCI format 2_6</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6DCF5B68" w:rsidR="00C02B52" w:rsidRDefault="00060810" w:rsidP="00E62DE4">
            <w:pPr>
              <w:pStyle w:val="CRCoverPage"/>
              <w:spacing w:after="0"/>
              <w:ind w:left="100"/>
              <w:rPr>
                <w:noProof/>
                <w:lang w:eastAsia="zh-TW"/>
              </w:rPr>
            </w:pPr>
            <w:r>
              <w:rPr>
                <w:noProof/>
                <w:lang w:eastAsia="zh-TW"/>
              </w:rPr>
              <w:t>1</w:t>
            </w:r>
            <w:r w:rsidR="007E07A9">
              <w:rPr>
                <w:noProof/>
                <w:lang w:eastAsia="zh-TW"/>
              </w:rPr>
              <w:t>0</w:t>
            </w:r>
            <w:r w:rsidR="00123583">
              <w:rPr>
                <w:noProof/>
                <w:lang w:eastAsia="zh-TW"/>
              </w:rPr>
              <w:t>.</w:t>
            </w:r>
            <w:r w:rsidR="00ED0FF8">
              <w:rPr>
                <w:noProof/>
                <w:lang w:eastAsia="zh-TW"/>
              </w:rPr>
              <w:t>3</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4AE1F" w14:textId="77777777" w:rsidR="002733FA" w:rsidRPr="007B57F9" w:rsidRDefault="002733FA" w:rsidP="002733FA">
            <w:pPr>
              <w:pStyle w:val="CRCoverPage"/>
              <w:spacing w:after="0"/>
              <w:ind w:left="100"/>
              <w:rPr>
                <w:noProof/>
              </w:rPr>
            </w:pPr>
            <w:r w:rsidRPr="007B57F9">
              <w:rPr>
                <w:noProof/>
              </w:rPr>
              <w:t>Isolated impact analysis</w:t>
            </w:r>
          </w:p>
          <w:p w14:paraId="11A8C6A3" w14:textId="77777777" w:rsidR="002733FA" w:rsidRPr="007B57F9" w:rsidRDefault="002733FA" w:rsidP="002733FA">
            <w:pPr>
              <w:pStyle w:val="CRCoverPage"/>
              <w:spacing w:after="0"/>
              <w:ind w:left="100"/>
              <w:rPr>
                <w:noProof/>
                <w:color w:val="FF0000"/>
                <w:lang w:eastAsia="zh-TW"/>
              </w:rPr>
            </w:pPr>
          </w:p>
          <w:p w14:paraId="12D919EF" w14:textId="73819494"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w:t>
            </w:r>
            <w:r w:rsidR="00E62DE4">
              <w:rPr>
                <w:noProof/>
                <w:lang w:eastAsia="zh-TW"/>
              </w:rPr>
              <w:t xml:space="preserve">understanding </w:t>
            </w:r>
            <w:r w:rsidR="00ED0FF8">
              <w:rPr>
                <w:noProof/>
                <w:lang w:eastAsia="zh-TW"/>
              </w:rPr>
              <w:t>on the processing time of DCI format 2_6 required for UE in FR2-2</w:t>
            </w:r>
            <w:r w:rsidRPr="007B57F9">
              <w:rPr>
                <w:noProof/>
                <w:color w:val="000000" w:themeColor="text1"/>
                <w:lang w:eastAsia="zh-TW"/>
              </w:rPr>
              <w:t>.</w:t>
            </w:r>
          </w:p>
          <w:p w14:paraId="2DC49A93" w14:textId="779FED21"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w:t>
            </w:r>
            <w:proofErr w:type="spellStart"/>
            <w:r w:rsidR="007B57F9" w:rsidRPr="007B57F9">
              <w:rPr>
                <w:lang w:eastAsia="zh-TW"/>
              </w:rPr>
              <w:t>interoperatability</w:t>
            </w:r>
            <w:proofErr w:type="spellEnd"/>
            <w:r w:rsidR="007B57F9" w:rsidRPr="007B57F9">
              <w:rPr>
                <w:lang w:eastAsia="zh-TW"/>
              </w:rPr>
              <w:t xml:space="preserve"> issue </w:t>
            </w:r>
            <w:r w:rsidR="00E62DE4" w:rsidRPr="007B57F9">
              <w:rPr>
                <w:noProof/>
                <w:color w:val="000000" w:themeColor="text1"/>
                <w:lang w:eastAsia="zh-TW"/>
              </w:rPr>
              <w:t>since</w:t>
            </w:r>
            <w:r w:rsidR="00E62DE4">
              <w:rPr>
                <w:noProof/>
                <w:lang w:eastAsia="zh-TW"/>
              </w:rPr>
              <w:t xml:space="preserve"> UE and Network may not have a same understanding </w:t>
            </w:r>
            <w:r w:rsidR="00ED0FF8">
              <w:rPr>
                <w:noProof/>
                <w:lang w:eastAsia="zh-TW"/>
              </w:rPr>
              <w:t>on the processing time of DCI format 2_6 required for UE in FR2-2</w:t>
            </w:r>
            <w:r w:rsidR="00ED0FF8" w:rsidRPr="007B57F9">
              <w:rPr>
                <w:noProof/>
                <w:color w:val="000000" w:themeColor="text1"/>
                <w:lang w:eastAsia="zh-TW"/>
              </w:rPr>
              <w:t>.</w:t>
            </w:r>
          </w:p>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9B60E" w14:textId="77777777" w:rsidR="00C407DA" w:rsidRPr="00B916EC" w:rsidRDefault="00C407DA" w:rsidP="00C407DA">
      <w:pPr>
        <w:pStyle w:val="2"/>
        <w:rPr>
          <w:lang w:eastAsia="zh-CN"/>
        </w:rPr>
      </w:pPr>
      <w:bookmarkStart w:id="0" w:name="_Toc29894868"/>
      <w:bookmarkStart w:id="1" w:name="_Toc29899167"/>
      <w:bookmarkStart w:id="2" w:name="_Toc29899585"/>
      <w:bookmarkStart w:id="3" w:name="_Toc29917314"/>
      <w:bookmarkStart w:id="4" w:name="_Toc36498188"/>
      <w:bookmarkStart w:id="5" w:name="_Toc45699216"/>
      <w:bookmarkStart w:id="6" w:name="_Toc145664326"/>
      <w:r>
        <w:rPr>
          <w:lang w:eastAsia="zh-CN"/>
        </w:rPr>
        <w:lastRenderedPageBreak/>
        <w:t>10.3</w:t>
      </w:r>
      <w:r>
        <w:rPr>
          <w:lang w:eastAsia="zh-CN"/>
        </w:rPr>
        <w:tab/>
        <w:t xml:space="preserve">PDCCH monitoring indication and dormancy/non-dormancy behaviour for </w:t>
      </w:r>
      <w:proofErr w:type="spellStart"/>
      <w:proofErr w:type="gramStart"/>
      <w:r>
        <w:rPr>
          <w:lang w:eastAsia="zh-CN"/>
        </w:rPr>
        <w:t>SCells</w:t>
      </w:r>
      <w:bookmarkEnd w:id="0"/>
      <w:bookmarkEnd w:id="1"/>
      <w:bookmarkEnd w:id="2"/>
      <w:bookmarkEnd w:id="3"/>
      <w:bookmarkEnd w:id="4"/>
      <w:bookmarkEnd w:id="5"/>
      <w:bookmarkEnd w:id="6"/>
      <w:proofErr w:type="spellEnd"/>
      <w:proofErr w:type="gramEnd"/>
    </w:p>
    <w:p w14:paraId="3CCA11E6" w14:textId="77777777" w:rsidR="00C407DA" w:rsidRDefault="00C407DA" w:rsidP="00C407DA">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2F1D8417" w14:textId="77777777" w:rsidR="00C407DA" w:rsidRDefault="00C407DA" w:rsidP="00C407DA">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1A613089" w14:textId="77777777" w:rsidR="00C407DA" w:rsidRDefault="00C407DA" w:rsidP="00C407DA">
      <w:pPr>
        <w:pStyle w:val="B1"/>
      </w:pPr>
      <w:r>
        <w:t>-</w:t>
      </w:r>
      <w:r>
        <w:tab/>
      </w:r>
      <w:proofErr w:type="gramStart"/>
      <w:r>
        <w:t>a number of</w:t>
      </w:r>
      <w:proofErr w:type="gramEnd"/>
      <w:r>
        <w:t xml:space="preserve">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1D8FCADE" w14:textId="77777777" w:rsidR="00C407DA" w:rsidRPr="00E83F9A" w:rsidRDefault="00C407DA" w:rsidP="00C407DA">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proofErr w:type="spellStart"/>
      <w:r>
        <w:rPr>
          <w:i/>
        </w:rPr>
        <w:t>izeDCI</w:t>
      </w:r>
      <w:proofErr w:type="spellEnd"/>
      <w:r>
        <w:rPr>
          <w:i/>
          <w:lang w:val="en-US"/>
        </w:rPr>
        <w:t>-</w:t>
      </w:r>
      <w:r>
        <w:rPr>
          <w:i/>
        </w:rPr>
        <w:t>2-6</w:t>
      </w:r>
    </w:p>
    <w:p w14:paraId="30666AFC" w14:textId="77777777" w:rsidR="00C407DA" w:rsidRDefault="00C407DA" w:rsidP="00C407DA">
      <w:pPr>
        <w:pStyle w:val="B1"/>
      </w:pPr>
      <w:r>
        <w:t>-</w:t>
      </w:r>
      <w:r>
        <w:tab/>
        <w:t xml:space="preserve">a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p>
    <w:p w14:paraId="64231232" w14:textId="77777777" w:rsidR="00C407DA" w:rsidRPr="00145EF8" w:rsidRDefault="00C407DA" w:rsidP="00C407DA">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307E0166" w14:textId="77777777" w:rsidR="00C407DA" w:rsidRPr="00145EF8" w:rsidRDefault="00C407DA" w:rsidP="00C407DA">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6D087BD8" w14:textId="77777777" w:rsidR="00C407DA" w:rsidRDefault="00C407DA" w:rsidP="00C407DA">
      <w:pPr>
        <w:pStyle w:val="B1"/>
      </w:pPr>
      <w:r>
        <w:t>-</w:t>
      </w:r>
      <w:r>
        <w:tab/>
        <w:t xml:space="preserve">a bitmap, when the UE is provided </w:t>
      </w:r>
      <w:proofErr w:type="gramStart"/>
      <w:r>
        <w:t>a number of</w:t>
      </w:r>
      <w:proofErr w:type="gramEnd"/>
      <w:r>
        <w:t xml:space="preserve"> groups of configured </w:t>
      </w:r>
      <w:proofErr w:type="spellStart"/>
      <w:r>
        <w:t>SCells</w:t>
      </w:r>
      <w:proofErr w:type="spellEnd"/>
      <w:r>
        <w:t xml:space="preserve"> by </w:t>
      </w:r>
      <w:proofErr w:type="spellStart"/>
      <w:r>
        <w:rPr>
          <w:i/>
          <w:iCs/>
        </w:rPr>
        <w:t>dormancyGroupOutsideActiveTime</w:t>
      </w:r>
      <w:proofErr w:type="spellEnd"/>
      <w:r>
        <w:t xml:space="preserve">, where </w:t>
      </w:r>
    </w:p>
    <w:p w14:paraId="79840CD8" w14:textId="77777777" w:rsidR="00C407DA" w:rsidRPr="00581243" w:rsidRDefault="00C407DA" w:rsidP="00C407DA">
      <w:pPr>
        <w:pStyle w:val="B2"/>
      </w:pPr>
      <w:r>
        <w:t>-</w:t>
      </w:r>
      <w:r>
        <w:tab/>
      </w:r>
      <w:r>
        <w:rPr>
          <w:lang w:eastAsia="zh-CN"/>
        </w:rPr>
        <w:t>the bitmap location is immediately after the Wake-up indication</w:t>
      </w:r>
      <w:r>
        <w:t xml:space="preserve"> bit location</w:t>
      </w:r>
    </w:p>
    <w:p w14:paraId="59EDB294" w14:textId="77777777" w:rsidR="00C407DA" w:rsidRDefault="00C407DA" w:rsidP="00C407DA">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0EE8B834" w14:textId="77777777" w:rsidR="00C407DA" w:rsidRDefault="00C407DA" w:rsidP="00C407DA">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 38.321] for each activated </w:t>
      </w:r>
      <w:proofErr w:type="spellStart"/>
      <w:r>
        <w:t>SCell</w:t>
      </w:r>
      <w:proofErr w:type="spellEnd"/>
      <w:r>
        <w:t xml:space="preserve"> in the corresponding group of configured </w:t>
      </w:r>
      <w:proofErr w:type="spellStart"/>
      <w:r>
        <w:t>SCells</w:t>
      </w:r>
      <w:proofErr w:type="spellEnd"/>
    </w:p>
    <w:p w14:paraId="10EF4D9A" w14:textId="77777777" w:rsidR="00C407DA" w:rsidRDefault="00C407DA" w:rsidP="00C407DA">
      <w:pPr>
        <w:pStyle w:val="B2"/>
      </w:pPr>
      <w:r w:rsidRPr="0017291D">
        <w:t>-</w:t>
      </w:r>
      <w:r w:rsidRPr="0017291D">
        <w:tab/>
        <w:t xml:space="preserve">a </w:t>
      </w:r>
      <w:r>
        <w:t>'</w:t>
      </w:r>
      <w:r w:rsidRPr="0017291D">
        <w:t>1</w:t>
      </w:r>
      <w:r>
        <w:t>'</w:t>
      </w:r>
      <w:r w:rsidRPr="0017291D">
        <w:t xml:space="preserve"> value for a bit of the bitmap indicates </w:t>
      </w:r>
    </w:p>
    <w:p w14:paraId="4780D4F4" w14:textId="77777777" w:rsidR="00C407DA" w:rsidRDefault="00C407DA" w:rsidP="00C407DA">
      <w:pPr>
        <w:pStyle w:val="B3"/>
        <w:rPr>
          <w:lang w:val="en-US"/>
        </w:rPr>
      </w:pPr>
      <w:r>
        <w:rPr>
          <w:lang w:val="en-US"/>
        </w:rPr>
        <w:t>-</w:t>
      </w:r>
      <w:r>
        <w:rPr>
          <w:lang w:val="en-US"/>
        </w:rP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p>
    <w:p w14:paraId="34765D79" w14:textId="77777777" w:rsidR="00C407DA" w:rsidRDefault="00C407DA" w:rsidP="00C407DA">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3BECB3B7" w14:textId="77777777" w:rsidR="00C407DA" w:rsidRPr="0017291D" w:rsidRDefault="00C407DA" w:rsidP="00C407DA">
      <w:pPr>
        <w:pStyle w:val="B2"/>
      </w:pPr>
      <w:r>
        <w:t>-</w:t>
      </w:r>
      <w:r>
        <w:tab/>
        <w:t>the UE sets the active DL BWP to the indicated active DL BWP</w:t>
      </w:r>
    </w:p>
    <w:p w14:paraId="02B73546" w14:textId="77777777" w:rsidR="00C407DA" w:rsidRDefault="00C407DA" w:rsidP="00C407DA">
      <w:pPr>
        <w:pStyle w:val="B1"/>
      </w:pPr>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p>
    <w:p w14:paraId="49835DF9" w14:textId="77777777" w:rsidR="00C407DA" w:rsidRPr="00C775CD" w:rsidRDefault="00C407DA" w:rsidP="00C407DA">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p>
    <w:p w14:paraId="4FB9055B" w14:textId="77777777" w:rsidR="00C407DA" w:rsidRPr="0003241B" w:rsidRDefault="00C407DA" w:rsidP="00C407DA">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p>
    <w:p w14:paraId="080F541F" w14:textId="77777777" w:rsidR="00C407DA" w:rsidRDefault="00C407DA" w:rsidP="00C407DA">
      <w:r>
        <w:rPr>
          <w:lang w:eastAsia="zh-CN"/>
        </w:rPr>
        <w:t xml:space="preserve">The UE does not monitor PDCCH for detecting DCI format 2_6 during Active Time </w:t>
      </w:r>
      <w:r w:rsidRPr="0080392F">
        <w:t>[</w:t>
      </w:r>
      <w:r w:rsidRPr="0080392F">
        <w:rPr>
          <w:lang w:val="en-US"/>
        </w:rPr>
        <w:t>11, TS 38.321</w:t>
      </w:r>
      <w:r w:rsidRPr="0080392F">
        <w:t>]</w:t>
      </w:r>
      <w:r>
        <w:t>.</w:t>
      </w:r>
    </w:p>
    <w:p w14:paraId="4F1AD77E" w14:textId="2907A0C5" w:rsidR="00C407DA" w:rsidRPr="00B713CC" w:rsidRDefault="00C407DA" w:rsidP="00C407DA">
      <w:r>
        <w:t xml:space="preserve">If a UE reports for an active DL BWP a </w:t>
      </w:r>
      <w:proofErr w:type="spellStart"/>
      <w:r>
        <w:rPr>
          <w:i/>
          <w:iCs/>
        </w:rPr>
        <w:t>MinTimeGap</w:t>
      </w:r>
      <w:proofErr w:type="spellEnd"/>
      <w:ins w:id="7" w:author="ASUSTeK" w:date="2023-09-26T10:06:00Z">
        <w:r w:rsidR="00D62B8F">
          <w:rPr>
            <w:rFonts w:hint="eastAsia"/>
            <w:i/>
            <w:iCs/>
            <w:lang w:eastAsia="zh-TW"/>
          </w:rPr>
          <w:t xml:space="preserve"> </w:t>
        </w:r>
        <w:r w:rsidR="00D62B8F" w:rsidRPr="00B05615">
          <w:t xml:space="preserve">or </w:t>
        </w:r>
        <w:r w:rsidR="00D62B8F">
          <w:rPr>
            <w:i/>
            <w:iCs/>
          </w:rPr>
          <w:t>MinTimeGapFR2-2</w:t>
        </w:r>
      </w:ins>
      <w:r>
        <w:rPr>
          <w:i/>
          <w:iCs/>
        </w:rPr>
        <w:t xml:space="preserve"> </w:t>
      </w:r>
      <w:r>
        <w:t xml:space="preserve">value that is X 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X slots, where X corresponds to the </w:t>
      </w:r>
      <w:proofErr w:type="spellStart"/>
      <w:r>
        <w:rPr>
          <w:i/>
          <w:iCs/>
        </w:rPr>
        <w:t>MinTimeGap</w:t>
      </w:r>
      <w:proofErr w:type="spellEnd"/>
      <w:ins w:id="8" w:author="ASUSTeK" w:date="2023-09-26T10:06:00Z">
        <w:r w:rsidR="00D62B8F">
          <w:rPr>
            <w:rFonts w:hint="eastAsia"/>
            <w:i/>
            <w:iCs/>
            <w:lang w:eastAsia="zh-TW"/>
          </w:rPr>
          <w:t xml:space="preserve"> </w:t>
        </w:r>
        <w:r w:rsidR="00D62B8F" w:rsidRPr="00B05615">
          <w:t>or</w:t>
        </w:r>
        <w:r w:rsidR="00D62B8F" w:rsidRPr="00D62B8F">
          <w:rPr>
            <w:i/>
            <w:iCs/>
          </w:rPr>
          <w:t xml:space="preserve"> </w:t>
        </w:r>
        <w:r w:rsidR="00D62B8F">
          <w:rPr>
            <w:i/>
            <w:iCs/>
          </w:rPr>
          <w:t>MinTimeGapFR2-2</w:t>
        </w:r>
      </w:ins>
      <w:r>
        <w:rPr>
          <w:i/>
          <w:iCs/>
        </w:rPr>
        <w:t xml:space="preserve"> </w:t>
      </w:r>
      <w:r>
        <w:t>value of the SCS of the active DL BWP</w:t>
      </w:r>
      <w:r w:rsidRPr="006630B7">
        <w:t xml:space="preserve"> </w:t>
      </w:r>
      <w:r>
        <w:t>in Table 10.3-1.</w:t>
      </w:r>
    </w:p>
    <w:p w14:paraId="53C9D962" w14:textId="77777777" w:rsidR="00C407DA" w:rsidRPr="004A777D" w:rsidRDefault="00C407DA" w:rsidP="00C407DA">
      <w:pPr>
        <w:pStyle w:val="TH"/>
      </w:pPr>
      <w:r w:rsidRPr="004A777D">
        <w:lastRenderedPageBreak/>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C407DA" w:rsidRPr="004A777D" w14:paraId="6237AC2B" w14:textId="77777777" w:rsidTr="00FB684A">
        <w:trPr>
          <w:jc w:val="center"/>
        </w:trPr>
        <w:tc>
          <w:tcPr>
            <w:tcW w:w="0" w:type="auto"/>
            <w:vMerge w:val="restart"/>
            <w:shd w:val="clear" w:color="auto" w:fill="E0E0E0"/>
            <w:vAlign w:val="center"/>
          </w:tcPr>
          <w:p w14:paraId="01A571ED" w14:textId="77777777" w:rsidR="00C407DA" w:rsidRPr="004A777D" w:rsidRDefault="00C407DA" w:rsidP="00FB684A">
            <w:pPr>
              <w:pStyle w:val="TAH"/>
              <w:rPr>
                <w:szCs w:val="18"/>
              </w:rPr>
            </w:pPr>
            <w:r w:rsidRPr="004A777D">
              <w:rPr>
                <w:szCs w:val="18"/>
              </w:rPr>
              <w:t>SCS (kHz)</w:t>
            </w:r>
          </w:p>
        </w:tc>
        <w:tc>
          <w:tcPr>
            <w:tcW w:w="0" w:type="auto"/>
            <w:gridSpan w:val="2"/>
            <w:shd w:val="clear" w:color="auto" w:fill="E0E0E0"/>
            <w:vAlign w:val="center"/>
          </w:tcPr>
          <w:p w14:paraId="43104519" w14:textId="77777777" w:rsidR="00C407DA" w:rsidRPr="004A777D" w:rsidRDefault="00C407DA" w:rsidP="00FB684A">
            <w:pPr>
              <w:pStyle w:val="TAH"/>
              <w:rPr>
                <w:szCs w:val="18"/>
              </w:rPr>
            </w:pPr>
            <w:r w:rsidRPr="004A777D">
              <w:t xml:space="preserve">Minimum Time Gap X (slots) </w:t>
            </w:r>
          </w:p>
        </w:tc>
      </w:tr>
      <w:tr w:rsidR="00C407DA" w:rsidRPr="004A777D" w14:paraId="48192876" w14:textId="77777777" w:rsidTr="00FB684A">
        <w:trPr>
          <w:jc w:val="center"/>
        </w:trPr>
        <w:tc>
          <w:tcPr>
            <w:tcW w:w="0" w:type="auto"/>
            <w:vMerge/>
            <w:shd w:val="clear" w:color="auto" w:fill="E0E0E0"/>
            <w:vAlign w:val="center"/>
          </w:tcPr>
          <w:p w14:paraId="0CD4DBFE" w14:textId="77777777" w:rsidR="00C407DA" w:rsidRPr="004A777D" w:rsidRDefault="00C407DA" w:rsidP="00FB684A">
            <w:pPr>
              <w:pStyle w:val="TAH"/>
              <w:rPr>
                <w:szCs w:val="18"/>
              </w:rPr>
            </w:pPr>
          </w:p>
        </w:tc>
        <w:tc>
          <w:tcPr>
            <w:tcW w:w="0" w:type="auto"/>
            <w:shd w:val="clear" w:color="auto" w:fill="E0E0E0"/>
            <w:vAlign w:val="center"/>
          </w:tcPr>
          <w:p w14:paraId="5D08681A" w14:textId="77777777" w:rsidR="00C407DA" w:rsidRPr="004A777D" w:rsidRDefault="00C407DA" w:rsidP="00FB684A">
            <w:pPr>
              <w:pStyle w:val="TAH"/>
            </w:pPr>
            <w:r w:rsidRPr="004A777D">
              <w:t>Value 1</w:t>
            </w:r>
          </w:p>
        </w:tc>
        <w:tc>
          <w:tcPr>
            <w:tcW w:w="0" w:type="auto"/>
            <w:shd w:val="clear" w:color="auto" w:fill="E0E0E0"/>
            <w:vAlign w:val="center"/>
          </w:tcPr>
          <w:p w14:paraId="268E9C91" w14:textId="77777777" w:rsidR="00C407DA" w:rsidRPr="004A777D" w:rsidRDefault="00C407DA" w:rsidP="00FB684A">
            <w:pPr>
              <w:pStyle w:val="TAH"/>
            </w:pPr>
            <w:r w:rsidRPr="004A777D">
              <w:t>Value 2</w:t>
            </w:r>
          </w:p>
        </w:tc>
      </w:tr>
      <w:tr w:rsidR="00C407DA" w:rsidRPr="004A777D" w14:paraId="08B90905" w14:textId="77777777" w:rsidTr="00FB684A">
        <w:trPr>
          <w:trHeight w:hRule="exact" w:val="227"/>
          <w:jc w:val="center"/>
        </w:trPr>
        <w:tc>
          <w:tcPr>
            <w:tcW w:w="0" w:type="auto"/>
            <w:vAlign w:val="center"/>
          </w:tcPr>
          <w:p w14:paraId="08322324" w14:textId="77777777" w:rsidR="00C407DA" w:rsidRPr="004A777D" w:rsidRDefault="00C407DA" w:rsidP="00FB684A">
            <w:pPr>
              <w:pStyle w:val="TAC"/>
            </w:pPr>
            <w:r w:rsidRPr="004A777D">
              <w:t>15</w:t>
            </w:r>
          </w:p>
        </w:tc>
        <w:tc>
          <w:tcPr>
            <w:tcW w:w="0" w:type="auto"/>
            <w:vAlign w:val="center"/>
          </w:tcPr>
          <w:p w14:paraId="067AE19E" w14:textId="77777777" w:rsidR="00C407DA" w:rsidRPr="004A777D" w:rsidRDefault="00C407DA" w:rsidP="00FB684A">
            <w:pPr>
              <w:pStyle w:val="TAC"/>
            </w:pPr>
            <w:r w:rsidRPr="004A777D">
              <w:t>1</w:t>
            </w:r>
          </w:p>
        </w:tc>
        <w:tc>
          <w:tcPr>
            <w:tcW w:w="0" w:type="auto"/>
            <w:vAlign w:val="center"/>
          </w:tcPr>
          <w:p w14:paraId="332E0D17" w14:textId="77777777" w:rsidR="00C407DA" w:rsidRPr="004A777D" w:rsidRDefault="00C407DA" w:rsidP="00FB684A">
            <w:pPr>
              <w:pStyle w:val="TAC"/>
            </w:pPr>
            <w:r w:rsidRPr="004A777D">
              <w:t>3</w:t>
            </w:r>
          </w:p>
        </w:tc>
      </w:tr>
      <w:tr w:rsidR="00C407DA" w:rsidRPr="004A777D" w14:paraId="71C39256" w14:textId="77777777" w:rsidTr="00FB684A">
        <w:trPr>
          <w:trHeight w:hRule="exact" w:val="227"/>
          <w:jc w:val="center"/>
        </w:trPr>
        <w:tc>
          <w:tcPr>
            <w:tcW w:w="0" w:type="auto"/>
            <w:vAlign w:val="center"/>
          </w:tcPr>
          <w:p w14:paraId="3D9BBA3E" w14:textId="77777777" w:rsidR="00C407DA" w:rsidRPr="004A777D" w:rsidRDefault="00C407DA" w:rsidP="00FB684A">
            <w:pPr>
              <w:pStyle w:val="TAC"/>
            </w:pPr>
            <w:r w:rsidRPr="004A777D">
              <w:t>30</w:t>
            </w:r>
          </w:p>
        </w:tc>
        <w:tc>
          <w:tcPr>
            <w:tcW w:w="0" w:type="auto"/>
            <w:vAlign w:val="center"/>
          </w:tcPr>
          <w:p w14:paraId="1A44A38F" w14:textId="77777777" w:rsidR="00C407DA" w:rsidRPr="004A777D" w:rsidRDefault="00C407DA" w:rsidP="00FB684A">
            <w:pPr>
              <w:pStyle w:val="TAC"/>
            </w:pPr>
            <w:r w:rsidRPr="004A777D">
              <w:t>1</w:t>
            </w:r>
          </w:p>
        </w:tc>
        <w:tc>
          <w:tcPr>
            <w:tcW w:w="0" w:type="auto"/>
            <w:vAlign w:val="center"/>
          </w:tcPr>
          <w:p w14:paraId="56435FEB" w14:textId="77777777" w:rsidR="00C407DA" w:rsidRPr="004A777D" w:rsidRDefault="00C407DA" w:rsidP="00FB684A">
            <w:pPr>
              <w:pStyle w:val="TAC"/>
            </w:pPr>
            <w:r w:rsidRPr="004A777D">
              <w:t>6</w:t>
            </w:r>
          </w:p>
        </w:tc>
      </w:tr>
      <w:tr w:rsidR="00C407DA" w:rsidRPr="004A777D" w14:paraId="2BF64A52" w14:textId="77777777" w:rsidTr="00FB684A">
        <w:trPr>
          <w:trHeight w:hRule="exact" w:val="227"/>
          <w:jc w:val="center"/>
        </w:trPr>
        <w:tc>
          <w:tcPr>
            <w:tcW w:w="0" w:type="auto"/>
            <w:vAlign w:val="center"/>
          </w:tcPr>
          <w:p w14:paraId="76D1D085" w14:textId="77777777" w:rsidR="00C407DA" w:rsidRPr="004A777D" w:rsidRDefault="00C407DA" w:rsidP="00FB684A">
            <w:pPr>
              <w:pStyle w:val="TAC"/>
            </w:pPr>
            <w:r w:rsidRPr="004A777D">
              <w:t>60</w:t>
            </w:r>
          </w:p>
        </w:tc>
        <w:tc>
          <w:tcPr>
            <w:tcW w:w="0" w:type="auto"/>
            <w:vAlign w:val="center"/>
          </w:tcPr>
          <w:p w14:paraId="6A397214" w14:textId="77777777" w:rsidR="00C407DA" w:rsidRPr="004A777D" w:rsidRDefault="00C407DA" w:rsidP="00FB684A">
            <w:pPr>
              <w:pStyle w:val="TAC"/>
            </w:pPr>
            <w:r w:rsidRPr="004A777D">
              <w:t>1</w:t>
            </w:r>
          </w:p>
        </w:tc>
        <w:tc>
          <w:tcPr>
            <w:tcW w:w="0" w:type="auto"/>
            <w:vAlign w:val="center"/>
          </w:tcPr>
          <w:p w14:paraId="38DA5B88" w14:textId="77777777" w:rsidR="00C407DA" w:rsidRPr="004A777D" w:rsidRDefault="00C407DA" w:rsidP="00FB684A">
            <w:pPr>
              <w:pStyle w:val="TAC"/>
            </w:pPr>
            <w:r w:rsidRPr="004A777D">
              <w:t>12</w:t>
            </w:r>
          </w:p>
        </w:tc>
      </w:tr>
      <w:tr w:rsidR="00C407DA" w:rsidRPr="004A777D" w14:paraId="72471C7F" w14:textId="77777777" w:rsidTr="00FB684A">
        <w:trPr>
          <w:trHeight w:hRule="exact" w:val="227"/>
          <w:jc w:val="center"/>
        </w:trPr>
        <w:tc>
          <w:tcPr>
            <w:tcW w:w="0" w:type="auto"/>
            <w:vAlign w:val="center"/>
          </w:tcPr>
          <w:p w14:paraId="228E046E" w14:textId="77777777" w:rsidR="00C407DA" w:rsidRPr="004A777D" w:rsidRDefault="00C407DA" w:rsidP="00FB684A">
            <w:pPr>
              <w:pStyle w:val="TAC"/>
            </w:pPr>
            <w:r w:rsidRPr="004A777D">
              <w:t>120</w:t>
            </w:r>
          </w:p>
        </w:tc>
        <w:tc>
          <w:tcPr>
            <w:tcW w:w="0" w:type="auto"/>
            <w:vAlign w:val="center"/>
          </w:tcPr>
          <w:p w14:paraId="3D4CC53B" w14:textId="77777777" w:rsidR="00C407DA" w:rsidRPr="004A777D" w:rsidRDefault="00C407DA" w:rsidP="00FB684A">
            <w:pPr>
              <w:pStyle w:val="TAC"/>
            </w:pPr>
            <w:r w:rsidRPr="004A777D">
              <w:t>2</w:t>
            </w:r>
          </w:p>
        </w:tc>
        <w:tc>
          <w:tcPr>
            <w:tcW w:w="0" w:type="auto"/>
            <w:vAlign w:val="center"/>
          </w:tcPr>
          <w:p w14:paraId="45373709" w14:textId="77777777" w:rsidR="00C407DA" w:rsidRPr="004A777D" w:rsidRDefault="00C407DA" w:rsidP="00FB684A">
            <w:pPr>
              <w:pStyle w:val="TAC"/>
            </w:pPr>
            <w:r w:rsidRPr="004A777D">
              <w:t>24</w:t>
            </w:r>
          </w:p>
        </w:tc>
      </w:tr>
      <w:tr w:rsidR="00C407DA" w:rsidRPr="00B27E56" w14:paraId="5A1EEDBC" w14:textId="77777777" w:rsidTr="00FB684A">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D1D383D" w14:textId="77777777" w:rsidR="00C407DA" w:rsidRPr="00B27E56" w:rsidRDefault="00C407DA" w:rsidP="00FB684A">
            <w:pPr>
              <w:pStyle w:val="TAC"/>
            </w:pPr>
            <w:bookmarkStart w:id="9" w:name="_Hlk39518746"/>
            <w:r w:rsidRPr="00B27E56">
              <w:t>480</w:t>
            </w:r>
          </w:p>
        </w:tc>
        <w:tc>
          <w:tcPr>
            <w:tcW w:w="0" w:type="auto"/>
            <w:tcBorders>
              <w:top w:val="single" w:sz="4" w:space="0" w:color="auto"/>
              <w:left w:val="single" w:sz="4" w:space="0" w:color="auto"/>
              <w:bottom w:val="single" w:sz="4" w:space="0" w:color="auto"/>
              <w:right w:val="single" w:sz="4" w:space="0" w:color="auto"/>
            </w:tcBorders>
            <w:vAlign w:val="center"/>
          </w:tcPr>
          <w:p w14:paraId="550338A0" w14:textId="77777777" w:rsidR="00C407DA" w:rsidRPr="00B27E56" w:rsidRDefault="00C407DA" w:rsidP="00FB684A">
            <w:pPr>
              <w:pStyle w:val="TAC"/>
            </w:pPr>
            <w:r w:rsidRPr="00B27E56">
              <w:t>8</w:t>
            </w:r>
          </w:p>
        </w:tc>
        <w:tc>
          <w:tcPr>
            <w:tcW w:w="0" w:type="auto"/>
            <w:tcBorders>
              <w:top w:val="single" w:sz="4" w:space="0" w:color="auto"/>
              <w:left w:val="single" w:sz="4" w:space="0" w:color="auto"/>
              <w:bottom w:val="single" w:sz="4" w:space="0" w:color="auto"/>
              <w:right w:val="single" w:sz="4" w:space="0" w:color="auto"/>
            </w:tcBorders>
            <w:vAlign w:val="center"/>
          </w:tcPr>
          <w:p w14:paraId="77A0425D" w14:textId="77777777" w:rsidR="00C407DA" w:rsidRPr="00B27E56" w:rsidRDefault="00C407DA" w:rsidP="00FB684A">
            <w:pPr>
              <w:pStyle w:val="TAC"/>
            </w:pPr>
            <w:r w:rsidRPr="00B27E56">
              <w:t>96</w:t>
            </w:r>
          </w:p>
        </w:tc>
      </w:tr>
      <w:tr w:rsidR="00C407DA" w:rsidRPr="00B27E56" w14:paraId="688C81F9" w14:textId="77777777" w:rsidTr="00FB684A">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F931A30" w14:textId="77777777" w:rsidR="00C407DA" w:rsidRPr="00B27E56" w:rsidRDefault="00C407DA" w:rsidP="00FB684A">
            <w:pPr>
              <w:pStyle w:val="TAC"/>
            </w:pPr>
            <w:r w:rsidRPr="00B27E56">
              <w:t>960</w:t>
            </w:r>
          </w:p>
        </w:tc>
        <w:tc>
          <w:tcPr>
            <w:tcW w:w="0" w:type="auto"/>
            <w:tcBorders>
              <w:top w:val="single" w:sz="4" w:space="0" w:color="auto"/>
              <w:left w:val="single" w:sz="4" w:space="0" w:color="auto"/>
              <w:bottom w:val="single" w:sz="4" w:space="0" w:color="auto"/>
              <w:right w:val="single" w:sz="4" w:space="0" w:color="auto"/>
            </w:tcBorders>
            <w:vAlign w:val="center"/>
          </w:tcPr>
          <w:p w14:paraId="79609BEB" w14:textId="77777777" w:rsidR="00C407DA" w:rsidRPr="00B27E56" w:rsidRDefault="00C407DA" w:rsidP="00FB684A">
            <w:pPr>
              <w:pStyle w:val="TAC"/>
            </w:pPr>
            <w:r w:rsidRPr="00B27E56">
              <w:t>16</w:t>
            </w:r>
          </w:p>
        </w:tc>
        <w:tc>
          <w:tcPr>
            <w:tcW w:w="0" w:type="auto"/>
            <w:tcBorders>
              <w:top w:val="single" w:sz="4" w:space="0" w:color="auto"/>
              <w:left w:val="single" w:sz="4" w:space="0" w:color="auto"/>
              <w:bottom w:val="single" w:sz="4" w:space="0" w:color="auto"/>
              <w:right w:val="single" w:sz="4" w:space="0" w:color="auto"/>
            </w:tcBorders>
            <w:vAlign w:val="center"/>
          </w:tcPr>
          <w:p w14:paraId="0A4A8993" w14:textId="77777777" w:rsidR="00C407DA" w:rsidRPr="00B27E56" w:rsidRDefault="00C407DA" w:rsidP="00FB684A">
            <w:pPr>
              <w:pStyle w:val="TAC"/>
            </w:pPr>
            <w:r w:rsidRPr="00B27E56">
              <w:t>192</w:t>
            </w:r>
          </w:p>
        </w:tc>
      </w:tr>
      <w:bookmarkEnd w:id="9"/>
    </w:tbl>
    <w:p w14:paraId="6C5AD1E0" w14:textId="77777777" w:rsidR="00123583" w:rsidRPr="00C407DA" w:rsidRDefault="00123583">
      <w:pPr>
        <w:rPr>
          <w:noProof/>
          <w:lang w:val="en-US" w:eastAsia="zh-TW"/>
        </w:rPr>
      </w:pPr>
    </w:p>
    <w:sectPr w:rsidR="00123583" w:rsidRPr="00C4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DD8ED" w14:textId="77777777" w:rsidR="002B03BC" w:rsidRDefault="002B03BC">
      <w:r>
        <w:separator/>
      </w:r>
    </w:p>
  </w:endnote>
  <w:endnote w:type="continuationSeparator" w:id="0">
    <w:p w14:paraId="6926FA18" w14:textId="77777777" w:rsidR="002B03BC" w:rsidRDefault="002B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KaiT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86495" w14:textId="77777777" w:rsidR="002B03BC" w:rsidRDefault="002B03BC">
      <w:r>
        <w:separator/>
      </w:r>
    </w:p>
  </w:footnote>
  <w:footnote w:type="continuationSeparator" w:id="0">
    <w:p w14:paraId="6DD89597" w14:textId="77777777" w:rsidR="002B03BC" w:rsidRDefault="002B0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16cid:durableId="1394810371">
    <w:abstractNumId w:val="39"/>
  </w:num>
  <w:num w:numId="4" w16cid:durableId="1764257542">
    <w:abstractNumId w:val="16"/>
  </w:num>
  <w:num w:numId="5" w16cid:durableId="6829401">
    <w:abstractNumId w:val="23"/>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7"/>
  </w:num>
  <w:num w:numId="11" w16cid:durableId="551119877">
    <w:abstractNumId w:val="14"/>
  </w:num>
  <w:num w:numId="12" w16cid:durableId="1172917858">
    <w:abstractNumId w:val="33"/>
  </w:num>
  <w:num w:numId="13" w16cid:durableId="1754401062">
    <w:abstractNumId w:val="0"/>
  </w:num>
  <w:num w:numId="14" w16cid:durableId="1216817913">
    <w:abstractNumId w:val="29"/>
  </w:num>
  <w:num w:numId="15" w16cid:durableId="493767007">
    <w:abstractNumId w:val="31"/>
  </w:num>
  <w:num w:numId="16" w16cid:durableId="882206510">
    <w:abstractNumId w:val="26"/>
  </w:num>
  <w:num w:numId="17" w16cid:durableId="1068961851">
    <w:abstractNumId w:val="41"/>
  </w:num>
  <w:num w:numId="18" w16cid:durableId="784039894">
    <w:abstractNumId w:val="27"/>
  </w:num>
  <w:num w:numId="19" w16cid:durableId="1617984814">
    <w:abstractNumId w:val="24"/>
  </w:num>
  <w:num w:numId="20" w16cid:durableId="330301577">
    <w:abstractNumId w:val="38"/>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8"/>
  </w:num>
  <w:num w:numId="26" w16cid:durableId="1796437455">
    <w:abstractNumId w:val="40"/>
  </w:num>
  <w:num w:numId="27" w16cid:durableId="555705742">
    <w:abstractNumId w:val="35"/>
  </w:num>
  <w:num w:numId="28" w16cid:durableId="172765357">
    <w:abstractNumId w:val="8"/>
  </w:num>
  <w:num w:numId="29" w16cid:durableId="891237846">
    <w:abstractNumId w:val="42"/>
  </w:num>
  <w:num w:numId="30" w16cid:durableId="1673796937">
    <w:abstractNumId w:val="15"/>
  </w:num>
  <w:num w:numId="31" w16cid:durableId="2038921572">
    <w:abstractNumId w:val="36"/>
  </w:num>
  <w:num w:numId="32" w16cid:durableId="2096003654">
    <w:abstractNumId w:val="11"/>
  </w:num>
  <w:num w:numId="33" w16cid:durableId="1407805138">
    <w:abstractNumId w:val="34"/>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5"/>
  </w:num>
  <w:num w:numId="39" w16cid:durableId="2113082507">
    <w:abstractNumId w:val="22"/>
  </w:num>
  <w:num w:numId="40" w16cid:durableId="1814520677">
    <w:abstractNumId w:val="30"/>
  </w:num>
  <w:num w:numId="41" w16cid:durableId="353312942">
    <w:abstractNumId w:val="2"/>
  </w:num>
  <w:num w:numId="42" w16cid:durableId="1018966326">
    <w:abstractNumId w:val="32"/>
  </w:num>
  <w:num w:numId="43" w16cid:durableId="730226489">
    <w:abstractNumId w:val="7"/>
  </w:num>
  <w:num w:numId="44" w16cid:durableId="2097944859">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30055E"/>
    <w:rsid w:val="00305409"/>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61971"/>
    <w:rsid w:val="00476FD9"/>
    <w:rsid w:val="00480DFA"/>
    <w:rsid w:val="00482FE0"/>
    <w:rsid w:val="004849D5"/>
    <w:rsid w:val="00484AC2"/>
    <w:rsid w:val="00496D67"/>
    <w:rsid w:val="004B189E"/>
    <w:rsid w:val="004B64B7"/>
    <w:rsid w:val="004B75B7"/>
    <w:rsid w:val="004B7C3B"/>
    <w:rsid w:val="004D3047"/>
    <w:rsid w:val="004D6D16"/>
    <w:rsid w:val="004F0B4A"/>
    <w:rsid w:val="004F4D05"/>
    <w:rsid w:val="004F61D6"/>
    <w:rsid w:val="00502590"/>
    <w:rsid w:val="0051580D"/>
    <w:rsid w:val="005210A6"/>
    <w:rsid w:val="00527FB9"/>
    <w:rsid w:val="005469A7"/>
    <w:rsid w:val="00547111"/>
    <w:rsid w:val="00571861"/>
    <w:rsid w:val="005774EA"/>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D6A07"/>
    <w:rsid w:val="007E07A9"/>
    <w:rsid w:val="007E3ED2"/>
    <w:rsid w:val="007F3DBB"/>
    <w:rsid w:val="007F7259"/>
    <w:rsid w:val="008040A8"/>
    <w:rsid w:val="00816D8B"/>
    <w:rsid w:val="008279FA"/>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7E70"/>
    <w:rsid w:val="00A50CF0"/>
    <w:rsid w:val="00A750D8"/>
    <w:rsid w:val="00A7671C"/>
    <w:rsid w:val="00AA2CBC"/>
    <w:rsid w:val="00AA7BD6"/>
    <w:rsid w:val="00AB2E98"/>
    <w:rsid w:val="00AC562F"/>
    <w:rsid w:val="00AC5820"/>
    <w:rsid w:val="00AD1CD8"/>
    <w:rsid w:val="00AD2014"/>
    <w:rsid w:val="00AD3B85"/>
    <w:rsid w:val="00AE2806"/>
    <w:rsid w:val="00B04178"/>
    <w:rsid w:val="00B05615"/>
    <w:rsid w:val="00B2397A"/>
    <w:rsid w:val="00B258BB"/>
    <w:rsid w:val="00B56081"/>
    <w:rsid w:val="00B67B97"/>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828E4"/>
    <w:rsid w:val="00D85D8D"/>
    <w:rsid w:val="00D96A99"/>
    <w:rsid w:val="00DB56E5"/>
    <w:rsid w:val="00DB713B"/>
    <w:rsid w:val="00DD517C"/>
    <w:rsid w:val="00DE34CF"/>
    <w:rsid w:val="00DF4A25"/>
    <w:rsid w:val="00DF726A"/>
    <w:rsid w:val="00E05E9F"/>
    <w:rsid w:val="00E05ECB"/>
    <w:rsid w:val="00E13F3D"/>
    <w:rsid w:val="00E21707"/>
    <w:rsid w:val="00E34898"/>
    <w:rsid w:val="00E51D2D"/>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5B87"/>
    <w:rsid w:val="00F70D6E"/>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2023-09-28T10:22:00Z</dcterms:created>
  <dcterms:modified xsi:type="dcterms:W3CDTF">2023-09-28T10:22:00Z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